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2CA0D" w14:textId="09717371" w:rsidR="00557223" w:rsidRPr="00927C1B" w:rsidRDefault="00557223" w:rsidP="00557223">
      <w:pPr>
        <w:pStyle w:val="a4"/>
        <w:tabs>
          <w:tab w:val="right" w:pos="9638"/>
        </w:tabs>
        <w:ind w:right="-57"/>
        <w:rPr>
          <w:rFonts w:eastAsia="Arial Unicode MS" w:cs="Arial"/>
          <w:b w:val="0"/>
          <w:bCs/>
          <w:sz w:val="24"/>
        </w:rPr>
      </w:pPr>
      <w:r w:rsidRPr="002A4CA3">
        <w:rPr>
          <w:rFonts w:eastAsia="Arial Unicode MS" w:cs="Arial"/>
          <w:bCs/>
          <w:sz w:val="24"/>
        </w:rPr>
        <w:t>SA WG2 Meeting #136AH</w:t>
      </w:r>
      <w:r w:rsidRPr="00927C1B">
        <w:rPr>
          <w:rFonts w:eastAsia="Arial Unicode MS" w:cs="Arial"/>
          <w:b w:val="0"/>
          <w:bCs/>
          <w:sz w:val="24"/>
        </w:rPr>
        <w:tab/>
      </w:r>
      <w:r w:rsidRPr="00EB02BE">
        <w:rPr>
          <w:rFonts w:eastAsia="Arial Unicode MS" w:cs="Arial"/>
          <w:b w:val="0"/>
          <w:bCs/>
          <w:sz w:val="24"/>
        </w:rPr>
        <w:t>S2-</w:t>
      </w:r>
      <w:r w:rsidR="00EB02BE" w:rsidRPr="00EB02BE">
        <w:rPr>
          <w:rFonts w:eastAsia="Arial Unicode MS" w:cs="Arial"/>
          <w:b w:val="0"/>
          <w:bCs/>
          <w:sz w:val="24"/>
        </w:rPr>
        <w:t>200</w:t>
      </w:r>
      <w:r w:rsidR="00BF0231">
        <w:rPr>
          <w:rFonts w:eastAsia="Arial Unicode MS" w:cs="Arial"/>
          <w:b w:val="0"/>
          <w:bCs/>
          <w:sz w:val="24"/>
        </w:rPr>
        <w:t>1081</w:t>
      </w:r>
      <w:bookmarkStart w:id="0" w:name="_GoBack"/>
      <w:bookmarkEnd w:id="0"/>
    </w:p>
    <w:p w14:paraId="3B9EA91D" w14:textId="0C64FF23" w:rsidR="00D2575F" w:rsidRDefault="00557223" w:rsidP="00557223">
      <w:pPr>
        <w:pStyle w:val="CRCoverPage"/>
        <w:tabs>
          <w:tab w:val="right" w:pos="9639"/>
        </w:tabs>
        <w:outlineLvl w:val="0"/>
        <w:rPr>
          <w:b/>
          <w:noProof/>
          <w:sz w:val="24"/>
        </w:rPr>
      </w:pPr>
      <w:r>
        <w:rPr>
          <w:rFonts w:eastAsia="Arial Unicode MS" w:cs="Arial"/>
          <w:b/>
          <w:bCs/>
          <w:sz w:val="24"/>
        </w:rPr>
        <w:t>Incheon, South Korea, January 13 – 17, 2020</w:t>
      </w:r>
      <w:r w:rsidR="00D2575F">
        <w:rPr>
          <w:b/>
          <w:noProof/>
          <w:sz w:val="24"/>
        </w:rPr>
        <w:tab/>
      </w:r>
      <w:r w:rsidR="00D2575F" w:rsidRPr="00F76B76">
        <w:rPr>
          <w:rFonts w:cs="Arial"/>
          <w:b/>
          <w:bCs/>
        </w:rPr>
        <w:t>(</w:t>
      </w:r>
      <w:r w:rsidR="00D2575F" w:rsidRPr="00F76B76">
        <w:rPr>
          <w:rFonts w:cs="Arial"/>
          <w:b/>
          <w:bCs/>
          <w:color w:val="0000FF"/>
        </w:rPr>
        <w:t>revision of S2-</w:t>
      </w:r>
      <w:r w:rsidR="00EB02BE">
        <w:rPr>
          <w:rFonts w:cs="Arial"/>
          <w:b/>
          <w:bCs/>
          <w:color w:val="0000FF"/>
        </w:rPr>
        <w:t>2000</w:t>
      </w:r>
      <w:r w:rsidR="00BF0231">
        <w:rPr>
          <w:rFonts w:cs="Arial"/>
          <w:b/>
          <w:bCs/>
          <w:color w:val="0000FF"/>
        </w:rPr>
        <w:t>437</w:t>
      </w:r>
      <w:r w:rsidR="00D2575F" w:rsidRPr="00F76B76">
        <w:rPr>
          <w:rFonts w:cs="Arial"/>
          <w:b/>
          <w:bCs/>
        </w:rPr>
        <w:t>)</w:t>
      </w:r>
    </w:p>
    <w:tbl>
      <w:tblPr>
        <w:tblW w:w="9655" w:type="dxa"/>
        <w:tblInd w:w="37" w:type="dxa"/>
        <w:tblLayout w:type="fixed"/>
        <w:tblCellMar>
          <w:left w:w="42" w:type="dxa"/>
          <w:right w:w="42" w:type="dxa"/>
        </w:tblCellMar>
        <w:tblLook w:val="0000" w:firstRow="0" w:lastRow="0" w:firstColumn="0" w:lastColumn="0" w:noHBand="0" w:noVBand="0"/>
      </w:tblPr>
      <w:tblGrid>
        <w:gridCol w:w="15"/>
        <w:gridCol w:w="126"/>
        <w:gridCol w:w="1370"/>
        <w:gridCol w:w="345"/>
        <w:gridCol w:w="552"/>
        <w:gridCol w:w="299"/>
        <w:gridCol w:w="126"/>
        <w:gridCol w:w="158"/>
        <w:gridCol w:w="284"/>
        <w:gridCol w:w="409"/>
        <w:gridCol w:w="158"/>
        <w:gridCol w:w="409"/>
        <w:gridCol w:w="142"/>
        <w:gridCol w:w="141"/>
        <w:gridCol w:w="709"/>
        <w:gridCol w:w="142"/>
        <w:gridCol w:w="142"/>
        <w:gridCol w:w="15"/>
        <w:gridCol w:w="567"/>
        <w:gridCol w:w="143"/>
        <w:gridCol w:w="281"/>
        <w:gridCol w:w="993"/>
        <w:gridCol w:w="127"/>
        <w:gridCol w:w="142"/>
        <w:gridCol w:w="141"/>
        <w:gridCol w:w="1418"/>
        <w:gridCol w:w="142"/>
        <w:gridCol w:w="143"/>
        <w:gridCol w:w="16"/>
      </w:tblGrid>
      <w:tr w:rsidR="001E41F3" w14:paraId="2FE7725F" w14:textId="77777777" w:rsidTr="008A6271">
        <w:trPr>
          <w:gridAfter w:val="1"/>
          <w:wAfter w:w="9" w:type="dxa"/>
        </w:trPr>
        <w:tc>
          <w:tcPr>
            <w:tcW w:w="9641" w:type="dxa"/>
            <w:gridSpan w:val="28"/>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8A6271">
        <w:trPr>
          <w:gridAfter w:val="1"/>
          <w:wAfter w:w="9" w:type="dxa"/>
        </w:trPr>
        <w:tc>
          <w:tcPr>
            <w:tcW w:w="9641" w:type="dxa"/>
            <w:gridSpan w:val="28"/>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8A6271">
        <w:trPr>
          <w:gridAfter w:val="1"/>
          <w:wAfter w:w="9" w:type="dxa"/>
        </w:trPr>
        <w:tc>
          <w:tcPr>
            <w:tcW w:w="9641" w:type="dxa"/>
            <w:gridSpan w:val="28"/>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8A6271">
        <w:trPr>
          <w:gridAfter w:val="1"/>
          <w:wAfter w:w="9" w:type="dxa"/>
        </w:trPr>
        <w:tc>
          <w:tcPr>
            <w:tcW w:w="142" w:type="dxa"/>
            <w:gridSpan w:val="2"/>
            <w:tcBorders>
              <w:left w:val="single" w:sz="4" w:space="0" w:color="auto"/>
            </w:tcBorders>
          </w:tcPr>
          <w:p w14:paraId="2923B6AA" w14:textId="77777777" w:rsidR="001E41F3" w:rsidRDefault="001E41F3">
            <w:pPr>
              <w:pStyle w:val="CRCoverPage"/>
              <w:spacing w:after="0"/>
              <w:jc w:val="right"/>
              <w:rPr>
                <w:noProof/>
              </w:rPr>
            </w:pPr>
          </w:p>
        </w:tc>
        <w:tc>
          <w:tcPr>
            <w:tcW w:w="1371" w:type="dxa"/>
            <w:shd w:val="pct30" w:color="FFFF00" w:fill="auto"/>
          </w:tcPr>
          <w:p w14:paraId="5A235114" w14:textId="309B5C01" w:rsidR="001E41F3" w:rsidRPr="00410371" w:rsidRDefault="00FA0343" w:rsidP="00AA2C09">
            <w:pPr>
              <w:pStyle w:val="CRCoverPage"/>
              <w:spacing w:after="0"/>
              <w:jc w:val="right"/>
              <w:rPr>
                <w:b/>
                <w:noProof/>
                <w:sz w:val="28"/>
              </w:rPr>
            </w:pPr>
            <w:r w:rsidRPr="00FA0343">
              <w:rPr>
                <w:b/>
                <w:noProof/>
                <w:sz w:val="28"/>
              </w:rPr>
              <w:t>23.50</w:t>
            </w:r>
            <w:r w:rsidR="00AA2C09">
              <w:rPr>
                <w:b/>
                <w:noProof/>
                <w:sz w:val="28"/>
              </w:rPr>
              <w:t>1</w:t>
            </w:r>
          </w:p>
        </w:tc>
        <w:tc>
          <w:tcPr>
            <w:tcW w:w="897" w:type="dxa"/>
            <w:gridSpan w:val="2"/>
          </w:tcPr>
          <w:p w14:paraId="17EA4462"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114E2E75" w14:textId="718D448C" w:rsidR="001E41F3" w:rsidRPr="00AC3BC8" w:rsidRDefault="00EB02BE" w:rsidP="00AC3BC8">
            <w:pPr>
              <w:pStyle w:val="CRCoverPage"/>
              <w:spacing w:after="0"/>
              <w:ind w:right="420"/>
              <w:jc w:val="right"/>
              <w:rPr>
                <w:rFonts w:eastAsia="宋体"/>
                <w:noProof/>
                <w:lang w:eastAsia="zh-CN"/>
              </w:rPr>
            </w:pPr>
            <w:r>
              <w:rPr>
                <w:b/>
                <w:noProof/>
                <w:sz w:val="28"/>
              </w:rPr>
              <w:t>2044</w:t>
            </w:r>
          </w:p>
        </w:tc>
        <w:tc>
          <w:tcPr>
            <w:tcW w:w="709" w:type="dxa"/>
            <w:gridSpan w:val="3"/>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4EB7D78" w14:textId="0547AD6E" w:rsidR="001E41F3" w:rsidRPr="00852131" w:rsidRDefault="00BF0231" w:rsidP="00E13F3D">
            <w:pPr>
              <w:pStyle w:val="CRCoverPage"/>
              <w:spacing w:after="0"/>
              <w:jc w:val="center"/>
              <w:rPr>
                <w:rFonts w:eastAsia="宋体"/>
                <w:b/>
                <w:noProof/>
                <w:sz w:val="28"/>
                <w:lang w:eastAsia="zh-CN"/>
              </w:rPr>
            </w:pPr>
            <w:r>
              <w:rPr>
                <w:rFonts w:eastAsia="宋体"/>
                <w:b/>
                <w:noProof/>
                <w:sz w:val="28"/>
                <w:lang w:eastAsia="zh-CN"/>
              </w:rPr>
              <w:t>1</w:t>
            </w:r>
          </w:p>
        </w:tc>
        <w:tc>
          <w:tcPr>
            <w:tcW w:w="2410" w:type="dxa"/>
            <w:gridSpan w:val="8"/>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0CE78D07" w14:textId="3FF035DC" w:rsidR="001E41F3" w:rsidRPr="008F627D" w:rsidRDefault="00D33017" w:rsidP="008529B8">
            <w:pPr>
              <w:pStyle w:val="CRCoverPage"/>
              <w:spacing w:after="0"/>
              <w:jc w:val="center"/>
              <w:rPr>
                <w:rFonts w:eastAsia="宋体"/>
                <w:b/>
                <w:noProof/>
                <w:sz w:val="28"/>
                <w:lang w:eastAsia="zh-CN"/>
              </w:rPr>
            </w:pPr>
            <w:r>
              <w:rPr>
                <w:rFonts w:eastAsia="宋体" w:hint="eastAsia"/>
                <w:b/>
                <w:noProof/>
                <w:sz w:val="28"/>
                <w:lang w:eastAsia="zh-CN"/>
              </w:rPr>
              <w:t>16.</w:t>
            </w:r>
            <w:r w:rsidR="008529B8">
              <w:rPr>
                <w:rFonts w:eastAsia="宋体"/>
                <w:b/>
                <w:noProof/>
                <w:sz w:val="28"/>
                <w:lang w:eastAsia="zh-CN"/>
              </w:rPr>
              <w:t>3</w:t>
            </w:r>
            <w:r w:rsidR="007E128D">
              <w:rPr>
                <w:rFonts w:eastAsia="宋体" w:hint="eastAsia"/>
                <w:b/>
                <w:noProof/>
                <w:sz w:val="28"/>
                <w:lang w:eastAsia="zh-CN"/>
              </w:rPr>
              <w:t>.</w:t>
            </w:r>
            <w:r w:rsidR="00AC3BC8">
              <w:rPr>
                <w:rFonts w:eastAsia="宋体"/>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8A6271">
        <w:trPr>
          <w:gridAfter w:val="1"/>
          <w:wAfter w:w="9" w:type="dxa"/>
        </w:trPr>
        <w:tc>
          <w:tcPr>
            <w:tcW w:w="9641" w:type="dxa"/>
            <w:gridSpan w:val="28"/>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8A6271">
        <w:trPr>
          <w:gridAfter w:val="1"/>
          <w:wAfter w:w="9" w:type="dxa"/>
        </w:trPr>
        <w:tc>
          <w:tcPr>
            <w:tcW w:w="9641" w:type="dxa"/>
            <w:gridSpan w:val="28"/>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8A6271">
        <w:trPr>
          <w:gridAfter w:val="1"/>
          <w:wAfter w:w="9" w:type="dxa"/>
        </w:trPr>
        <w:tc>
          <w:tcPr>
            <w:tcW w:w="9641" w:type="dxa"/>
            <w:gridSpan w:val="28"/>
          </w:tcPr>
          <w:p w14:paraId="3457662E" w14:textId="77777777" w:rsidR="001E41F3" w:rsidRDefault="001E41F3">
            <w:pPr>
              <w:pStyle w:val="CRCoverPage"/>
              <w:spacing w:after="0"/>
              <w:rPr>
                <w:noProof/>
                <w:sz w:val="8"/>
                <w:szCs w:val="8"/>
              </w:rPr>
            </w:pPr>
          </w:p>
        </w:tc>
      </w:tr>
      <w:tr w:rsidR="00F25D98" w14:paraId="2C598A84" w14:textId="77777777" w:rsidTr="008A6271">
        <w:trPr>
          <w:gridAfter w:val="1"/>
          <w:wAfter w:w="16" w:type="dxa"/>
        </w:trPr>
        <w:tc>
          <w:tcPr>
            <w:tcW w:w="2835" w:type="dxa"/>
            <w:gridSpan w:val="7"/>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1713837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gridSpan w:val="6"/>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r w:rsidR="001E41F3" w14:paraId="0EB6BFE3" w14:textId="77777777" w:rsidTr="008A6271">
        <w:trPr>
          <w:gridBefore w:val="1"/>
          <w:wBefore w:w="15" w:type="dxa"/>
        </w:trPr>
        <w:tc>
          <w:tcPr>
            <w:tcW w:w="9640" w:type="dxa"/>
            <w:gridSpan w:val="28"/>
          </w:tcPr>
          <w:p w14:paraId="301E1FCD" w14:textId="77777777" w:rsidR="001E41F3" w:rsidRDefault="001E41F3">
            <w:pPr>
              <w:pStyle w:val="CRCoverPage"/>
              <w:spacing w:after="0"/>
              <w:rPr>
                <w:noProof/>
                <w:sz w:val="8"/>
                <w:szCs w:val="8"/>
              </w:rPr>
            </w:pPr>
          </w:p>
        </w:tc>
      </w:tr>
      <w:tr w:rsidR="001E41F3" w14:paraId="1685489C" w14:textId="77777777" w:rsidTr="008A6271">
        <w:trPr>
          <w:gridBefore w:val="1"/>
          <w:wBefore w:w="15" w:type="dxa"/>
        </w:trPr>
        <w:tc>
          <w:tcPr>
            <w:tcW w:w="1843" w:type="dxa"/>
            <w:gridSpan w:val="3"/>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5"/>
            <w:tcBorders>
              <w:top w:val="single" w:sz="4" w:space="0" w:color="auto"/>
              <w:right w:val="single" w:sz="4" w:space="0" w:color="auto"/>
            </w:tcBorders>
            <w:shd w:val="pct30" w:color="FFFF00" w:fill="auto"/>
          </w:tcPr>
          <w:p w14:paraId="66564440" w14:textId="389B7C0D" w:rsidR="001E41F3" w:rsidRDefault="00AA2C09" w:rsidP="007E184B">
            <w:pPr>
              <w:pStyle w:val="CRCoverPage"/>
              <w:spacing w:after="0"/>
              <w:ind w:firstLineChars="50" w:firstLine="100"/>
              <w:rPr>
                <w:noProof/>
              </w:rPr>
            </w:pPr>
            <w:r w:rsidRPr="00AA2C09">
              <w:rPr>
                <w:noProof/>
              </w:rPr>
              <w:t>Clarification the deregistration in single access</w:t>
            </w:r>
          </w:p>
        </w:tc>
      </w:tr>
      <w:tr w:rsidR="001E41F3" w14:paraId="0D026D2A" w14:textId="77777777" w:rsidTr="008A6271">
        <w:trPr>
          <w:gridBefore w:val="1"/>
          <w:wBefore w:w="15" w:type="dxa"/>
        </w:trPr>
        <w:tc>
          <w:tcPr>
            <w:tcW w:w="1843" w:type="dxa"/>
            <w:gridSpan w:val="3"/>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8A6271">
        <w:trPr>
          <w:gridBefore w:val="1"/>
          <w:wBefore w:w="15" w:type="dxa"/>
        </w:trPr>
        <w:tc>
          <w:tcPr>
            <w:tcW w:w="1843" w:type="dxa"/>
            <w:gridSpan w:val="3"/>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2" w:name="OLE_LINK12"/>
        <w:tc>
          <w:tcPr>
            <w:tcW w:w="7797" w:type="dxa"/>
            <w:gridSpan w:val="25"/>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3" w:name="OLE_LINK3"/>
            <w:r>
              <w:rPr>
                <w:noProof/>
              </w:rPr>
              <w:t>Huawei</w:t>
            </w:r>
            <w:bookmarkStart w:id="4" w:name="OLE_LINK11"/>
            <w:r>
              <w:rPr>
                <w:noProof/>
              </w:rPr>
              <w:t xml:space="preserve">, </w:t>
            </w:r>
            <w:bookmarkEnd w:id="3"/>
            <w:r>
              <w:rPr>
                <w:noProof/>
              </w:rPr>
              <w:t>HiSilicon</w:t>
            </w:r>
            <w:bookmarkEnd w:id="4"/>
            <w:r>
              <w:rPr>
                <w:noProof/>
              </w:rPr>
              <w:fldChar w:fldCharType="end"/>
            </w:r>
            <w:bookmarkEnd w:id="2"/>
          </w:p>
        </w:tc>
      </w:tr>
      <w:tr w:rsidR="001E41F3" w14:paraId="285CB254" w14:textId="77777777" w:rsidTr="008A6271">
        <w:trPr>
          <w:gridBefore w:val="1"/>
          <w:wBefore w:w="15" w:type="dxa"/>
        </w:trPr>
        <w:tc>
          <w:tcPr>
            <w:tcW w:w="1843" w:type="dxa"/>
            <w:gridSpan w:val="3"/>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25"/>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8A6271">
        <w:trPr>
          <w:gridBefore w:val="1"/>
          <w:wBefore w:w="15" w:type="dxa"/>
        </w:trPr>
        <w:tc>
          <w:tcPr>
            <w:tcW w:w="1843" w:type="dxa"/>
            <w:gridSpan w:val="3"/>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8A6271">
        <w:trPr>
          <w:gridBefore w:val="1"/>
          <w:wBefore w:w="15" w:type="dxa"/>
        </w:trPr>
        <w:tc>
          <w:tcPr>
            <w:tcW w:w="1843" w:type="dxa"/>
            <w:gridSpan w:val="3"/>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4"/>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gridSpan w:val="7"/>
            <w:tcBorders>
              <w:right w:val="single" w:sz="4" w:space="0" w:color="auto"/>
            </w:tcBorders>
            <w:shd w:val="pct30" w:color="FFFF00" w:fill="auto"/>
          </w:tcPr>
          <w:p w14:paraId="7AEFA8FC" w14:textId="0672D77D" w:rsidR="001E41F3" w:rsidRDefault="009879B4" w:rsidP="008529B8">
            <w:pPr>
              <w:pStyle w:val="CRCoverPage"/>
              <w:spacing w:after="0"/>
              <w:ind w:left="100"/>
              <w:rPr>
                <w:noProof/>
              </w:rPr>
            </w:pPr>
            <w:r w:rsidRPr="009879B4">
              <w:rPr>
                <w:noProof/>
              </w:rPr>
              <w:t>2019-</w:t>
            </w:r>
            <w:r w:rsidR="008529B8">
              <w:rPr>
                <w:noProof/>
              </w:rPr>
              <w:t>12</w:t>
            </w:r>
            <w:r w:rsidRPr="009879B4">
              <w:rPr>
                <w:noProof/>
              </w:rPr>
              <w:t>-</w:t>
            </w:r>
            <w:r w:rsidR="008529B8">
              <w:rPr>
                <w:noProof/>
              </w:rPr>
              <w:t>26</w:t>
            </w:r>
          </w:p>
        </w:tc>
      </w:tr>
      <w:tr w:rsidR="001E41F3" w14:paraId="7CEB1B19" w14:textId="77777777" w:rsidTr="008A6271">
        <w:trPr>
          <w:gridBefore w:val="1"/>
          <w:wBefore w:w="15" w:type="dxa"/>
        </w:trPr>
        <w:tc>
          <w:tcPr>
            <w:tcW w:w="1843" w:type="dxa"/>
            <w:gridSpan w:val="3"/>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7"/>
          </w:tcPr>
          <w:p w14:paraId="6DF2FA46" w14:textId="77777777" w:rsidR="001E41F3" w:rsidRDefault="001E41F3">
            <w:pPr>
              <w:pStyle w:val="CRCoverPage"/>
              <w:spacing w:after="0"/>
              <w:rPr>
                <w:noProof/>
                <w:sz w:val="8"/>
                <w:szCs w:val="8"/>
              </w:rPr>
            </w:pPr>
          </w:p>
        </w:tc>
        <w:tc>
          <w:tcPr>
            <w:tcW w:w="2267" w:type="dxa"/>
            <w:gridSpan w:val="8"/>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gridSpan w:val="7"/>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8A6271">
        <w:trPr>
          <w:gridBefore w:val="1"/>
          <w:wBefore w:w="15" w:type="dxa"/>
          <w:cantSplit/>
        </w:trPr>
        <w:tc>
          <w:tcPr>
            <w:tcW w:w="1843" w:type="dxa"/>
            <w:gridSpan w:val="3"/>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39113810" w14:textId="13E4CEF8" w:rsidR="001E41F3" w:rsidRDefault="00766511" w:rsidP="00D24991">
            <w:pPr>
              <w:pStyle w:val="CRCoverPage"/>
              <w:spacing w:after="0"/>
              <w:ind w:left="100" w:right="-609"/>
              <w:rPr>
                <w:b/>
                <w:noProof/>
              </w:rPr>
            </w:pPr>
            <w:r>
              <w:rPr>
                <w:b/>
                <w:noProof/>
              </w:rPr>
              <w:t>F</w:t>
            </w:r>
          </w:p>
        </w:tc>
        <w:tc>
          <w:tcPr>
            <w:tcW w:w="3402" w:type="dxa"/>
            <w:gridSpan w:val="13"/>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gridSpan w:val="7"/>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8A6271">
        <w:trPr>
          <w:gridBefore w:val="1"/>
          <w:wBefore w:w="15" w:type="dxa"/>
        </w:trPr>
        <w:tc>
          <w:tcPr>
            <w:tcW w:w="1843" w:type="dxa"/>
            <w:gridSpan w:val="3"/>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17"/>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8"/>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8A6271">
        <w:trPr>
          <w:gridBefore w:val="1"/>
          <w:wBefore w:w="15" w:type="dxa"/>
        </w:trPr>
        <w:tc>
          <w:tcPr>
            <w:tcW w:w="1843" w:type="dxa"/>
            <w:gridSpan w:val="3"/>
          </w:tcPr>
          <w:p w14:paraId="0FA0D039" w14:textId="77777777" w:rsidR="001E41F3" w:rsidRDefault="001E41F3">
            <w:pPr>
              <w:pStyle w:val="CRCoverPage"/>
              <w:spacing w:after="0"/>
              <w:rPr>
                <w:b/>
                <w:i/>
                <w:noProof/>
                <w:sz w:val="8"/>
                <w:szCs w:val="8"/>
              </w:rPr>
            </w:pPr>
          </w:p>
        </w:tc>
        <w:tc>
          <w:tcPr>
            <w:tcW w:w="7797" w:type="dxa"/>
            <w:gridSpan w:val="25"/>
          </w:tcPr>
          <w:p w14:paraId="2760CDF6" w14:textId="77777777" w:rsidR="001E41F3" w:rsidRDefault="001E41F3">
            <w:pPr>
              <w:pStyle w:val="CRCoverPage"/>
              <w:spacing w:after="0"/>
              <w:rPr>
                <w:noProof/>
                <w:sz w:val="8"/>
                <w:szCs w:val="8"/>
              </w:rPr>
            </w:pPr>
          </w:p>
        </w:tc>
      </w:tr>
      <w:tr w:rsidR="000C47D2" w:rsidRPr="00DB40BC" w14:paraId="6ACF05F6" w14:textId="77777777" w:rsidTr="008A6271">
        <w:trPr>
          <w:gridBefore w:val="1"/>
          <w:wBefore w:w="15" w:type="dxa"/>
        </w:trPr>
        <w:tc>
          <w:tcPr>
            <w:tcW w:w="2694" w:type="dxa"/>
            <w:gridSpan w:val="5"/>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23"/>
            <w:tcBorders>
              <w:top w:val="single" w:sz="4" w:space="0" w:color="auto"/>
              <w:right w:val="single" w:sz="4" w:space="0" w:color="auto"/>
            </w:tcBorders>
            <w:shd w:val="pct30" w:color="FFFF00" w:fill="auto"/>
          </w:tcPr>
          <w:p w14:paraId="3AE76A8D" w14:textId="77777777" w:rsidR="00156EB6" w:rsidRDefault="00156EB6" w:rsidP="00156EB6">
            <w:pPr>
              <w:pStyle w:val="CRCoverPage"/>
              <w:spacing w:after="0"/>
              <w:ind w:left="100"/>
              <w:rPr>
                <w:rFonts w:eastAsia="宋体"/>
                <w:noProof/>
                <w:lang w:eastAsia="zh-CN"/>
              </w:rPr>
            </w:pPr>
            <w:r>
              <w:rPr>
                <w:rFonts w:eastAsia="宋体" w:hint="eastAsia"/>
                <w:noProof/>
                <w:lang w:eastAsia="zh-CN"/>
              </w:rPr>
              <w:t>Per TS 23.501,</w:t>
            </w:r>
          </w:p>
          <w:p w14:paraId="5AEF7964" w14:textId="6531B368" w:rsidR="00156EB6" w:rsidRPr="00997432" w:rsidRDefault="00156EB6" w:rsidP="00156EB6">
            <w:pPr>
              <w:pStyle w:val="B2"/>
              <w:rPr>
                <w:i/>
              </w:rPr>
            </w:pPr>
            <w:r w:rsidRPr="00997432">
              <w:rPr>
                <w:i/>
              </w:rPr>
              <w:t>-</w:t>
            </w:r>
            <w:r w:rsidRPr="00997432">
              <w:rPr>
                <w:i/>
              </w:rPr>
              <w:tab/>
            </w:r>
            <w:r w:rsidR="00335A92" w:rsidRPr="00335A92">
              <w:rPr>
                <w:i/>
              </w:rPr>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7B21B4E9" w14:textId="42A2E1BE" w:rsidR="00AF238D" w:rsidRDefault="003724BD" w:rsidP="00AF238D">
            <w:pPr>
              <w:pStyle w:val="CRCoverPage"/>
              <w:spacing w:after="0"/>
              <w:ind w:left="100"/>
              <w:rPr>
                <w:rFonts w:eastAsia="宋体"/>
                <w:noProof/>
                <w:lang w:eastAsia="zh-CN"/>
              </w:rPr>
            </w:pPr>
            <w:r>
              <w:rPr>
                <w:rFonts w:eastAsia="宋体"/>
                <w:noProof/>
                <w:lang w:eastAsia="zh-CN"/>
              </w:rPr>
              <w:t>I</w:t>
            </w:r>
            <w:r w:rsidR="00AF238D">
              <w:rPr>
                <w:rFonts w:eastAsia="宋体" w:hint="eastAsia"/>
                <w:noProof/>
                <w:lang w:eastAsia="zh-CN"/>
              </w:rPr>
              <w:t xml:space="preserve">t </w:t>
            </w:r>
            <w:r w:rsidR="00AF238D">
              <w:rPr>
                <w:rFonts w:eastAsia="宋体"/>
                <w:noProof/>
                <w:lang w:eastAsia="zh-CN"/>
              </w:rPr>
              <w:t xml:space="preserve">is not clear how the AMF informs the SMF that an access type becomes unavailable for the MA PDU session. </w:t>
            </w:r>
            <w:r>
              <w:rPr>
                <w:rFonts w:eastAsia="宋体"/>
                <w:noProof/>
                <w:lang w:eastAsia="zh-CN"/>
              </w:rPr>
              <w:t>It is not clear how to update the access type in the MA PDU session context.</w:t>
            </w:r>
          </w:p>
          <w:p w14:paraId="56FE09E9" w14:textId="1E6A7F27" w:rsidR="00E42427" w:rsidRPr="00E42427" w:rsidRDefault="00AF238D" w:rsidP="00A5730C">
            <w:pPr>
              <w:pStyle w:val="CRCoverPage"/>
              <w:spacing w:after="0"/>
              <w:ind w:left="100"/>
              <w:rPr>
                <w:noProof/>
                <w:lang w:eastAsia="ko-KR"/>
              </w:rPr>
            </w:pPr>
            <w:r>
              <w:rPr>
                <w:rFonts w:eastAsia="宋体"/>
                <w:noProof/>
                <w:lang w:eastAsia="zh-CN"/>
              </w:rPr>
              <w:t xml:space="preserve">In current deregistration procedure, the AMF informs SMF to release all the resource in the access indicated by the UE in the Deregistration Request. According to TS 23.502, </w:t>
            </w:r>
            <w:r w:rsidRPr="00050CA8">
              <w:rPr>
                <w:lang w:eastAsia="zh-CN"/>
              </w:rPr>
              <w:t>AN type</w:t>
            </w:r>
            <w:r>
              <w:rPr>
                <w:rFonts w:eastAsia="宋体"/>
                <w:noProof/>
                <w:lang w:eastAsia="zh-CN"/>
              </w:rPr>
              <w:t xml:space="preserve"> is included in the input of </w:t>
            </w:r>
            <w:proofErr w:type="spellStart"/>
            <w:r>
              <w:rPr>
                <w:lang w:eastAsia="zh-CN"/>
              </w:rPr>
              <w:t>Nsmf_PDUSession_ReleaseSMContext</w:t>
            </w:r>
            <w:proofErr w:type="spellEnd"/>
            <w:r>
              <w:rPr>
                <w:lang w:eastAsia="zh-CN"/>
              </w:rPr>
              <w:t>.</w:t>
            </w:r>
            <w:r>
              <w:rPr>
                <w:rFonts w:eastAsia="宋体"/>
                <w:noProof/>
                <w:lang w:eastAsia="zh-CN"/>
              </w:rPr>
              <w:t xml:space="preserve"> The same mechanism can be reused in deregistration procedure for ATSSS.</w:t>
            </w:r>
            <w:r w:rsidR="003724BD">
              <w:rPr>
                <w:rFonts w:eastAsia="宋体"/>
                <w:noProof/>
                <w:lang w:eastAsia="zh-CN"/>
              </w:rPr>
              <w:t xml:space="preserve"> Thus, after the deregistration procedure in </w:t>
            </w:r>
            <w:r w:rsidR="00A8331E">
              <w:rPr>
                <w:rFonts w:eastAsia="宋体"/>
                <w:noProof/>
                <w:lang w:eastAsia="zh-CN"/>
              </w:rPr>
              <w:t xml:space="preserve">a </w:t>
            </w:r>
            <w:r w:rsidR="003724BD">
              <w:rPr>
                <w:rFonts w:eastAsia="宋体"/>
                <w:noProof/>
                <w:lang w:eastAsia="zh-CN"/>
              </w:rPr>
              <w:t>single access, the access type of the MA PDU session should be updated to one access, i.e. the access where the UE is still registered to.</w:t>
            </w:r>
          </w:p>
        </w:tc>
      </w:tr>
      <w:tr w:rsidR="000C47D2" w14:paraId="31D5715D" w14:textId="77777777" w:rsidTr="008A6271">
        <w:trPr>
          <w:gridBefore w:val="1"/>
          <w:wBefore w:w="15" w:type="dxa"/>
        </w:trPr>
        <w:tc>
          <w:tcPr>
            <w:tcW w:w="2694" w:type="dxa"/>
            <w:gridSpan w:val="5"/>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8A6271">
        <w:trPr>
          <w:gridBefore w:val="1"/>
          <w:wBefore w:w="15" w:type="dxa"/>
        </w:trPr>
        <w:tc>
          <w:tcPr>
            <w:tcW w:w="2694" w:type="dxa"/>
            <w:gridSpan w:val="5"/>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23"/>
            <w:tcBorders>
              <w:right w:val="single" w:sz="4" w:space="0" w:color="auto"/>
            </w:tcBorders>
            <w:shd w:val="pct30" w:color="FFFF00" w:fill="auto"/>
          </w:tcPr>
          <w:p w14:paraId="70CCD466" w14:textId="4F0CC44D" w:rsidR="000C47D2" w:rsidRPr="001D45AF" w:rsidRDefault="00F71C06" w:rsidP="00F71C06">
            <w:pPr>
              <w:pStyle w:val="CRCoverPage"/>
              <w:spacing w:after="0"/>
              <w:ind w:left="100"/>
              <w:rPr>
                <w:rFonts w:eastAsia="宋体"/>
                <w:noProof/>
                <w:lang w:eastAsia="zh-CN"/>
              </w:rPr>
            </w:pPr>
            <w:r w:rsidRPr="001D45AF">
              <w:rPr>
                <w:rFonts w:eastAsia="宋体" w:hint="eastAsia"/>
                <w:noProof/>
                <w:lang w:eastAsia="zh-CN"/>
              </w:rPr>
              <w:t xml:space="preserve">Clarify </w:t>
            </w:r>
            <w:r w:rsidR="00CA77A2" w:rsidRPr="001D45AF">
              <w:t>when the UE deregisters from one access (but remains registered on the other access),</w:t>
            </w:r>
            <w:r w:rsidR="0096441C" w:rsidRPr="001D45AF">
              <w:t xml:space="preserve"> the AMF shall inform the SMF </w:t>
            </w:r>
            <w:r w:rsidR="00583F16">
              <w:t xml:space="preserve">to release the resource of the access type of any MA PDU session(s) which the UE deregisters from and the access type </w:t>
            </w:r>
            <w:proofErr w:type="spellStart"/>
            <w:r w:rsidR="00583F16">
              <w:t>ofthe</w:t>
            </w:r>
            <w:proofErr w:type="spellEnd"/>
            <w:r w:rsidR="00583F16">
              <w:t xml:space="preserve"> MA PDU Session is updated to the other access which the UE remains registered on</w:t>
            </w:r>
            <w:r w:rsidR="0096441C" w:rsidRPr="001D45AF">
              <w:t>.</w:t>
            </w:r>
          </w:p>
        </w:tc>
      </w:tr>
      <w:tr w:rsidR="000C47D2" w14:paraId="082A0291" w14:textId="77777777" w:rsidTr="008A6271">
        <w:trPr>
          <w:gridBefore w:val="1"/>
          <w:wBefore w:w="15" w:type="dxa"/>
        </w:trPr>
        <w:tc>
          <w:tcPr>
            <w:tcW w:w="2694" w:type="dxa"/>
            <w:gridSpan w:val="5"/>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8A6271">
        <w:trPr>
          <w:gridBefore w:val="1"/>
          <w:wBefore w:w="15" w:type="dxa"/>
        </w:trPr>
        <w:tc>
          <w:tcPr>
            <w:tcW w:w="2694" w:type="dxa"/>
            <w:gridSpan w:val="5"/>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23"/>
            <w:tcBorders>
              <w:bottom w:val="single" w:sz="4" w:space="0" w:color="auto"/>
              <w:right w:val="single" w:sz="4" w:space="0" w:color="auto"/>
            </w:tcBorders>
            <w:shd w:val="pct30" w:color="FFFF00" w:fill="auto"/>
          </w:tcPr>
          <w:p w14:paraId="7DD6EC68" w14:textId="62FDD9A3" w:rsidR="000C47D2" w:rsidRPr="00EB0499" w:rsidRDefault="00EA0DAC" w:rsidP="00B245E3">
            <w:pPr>
              <w:pStyle w:val="CRCoverPage"/>
              <w:spacing w:after="0"/>
              <w:ind w:left="100"/>
              <w:rPr>
                <w:noProof/>
                <w:lang w:eastAsia="ko-KR"/>
              </w:rPr>
            </w:pPr>
            <w:r>
              <w:rPr>
                <w:rFonts w:eastAsia="宋体"/>
                <w:noProof/>
                <w:lang w:eastAsia="zh-CN"/>
              </w:rPr>
              <w:t>How the AMF informs the SMF that an access type becomes unavailable for the MA PDU session is not clear. How to update the access type in the MA PDU session context is not clear.</w:t>
            </w:r>
          </w:p>
        </w:tc>
      </w:tr>
      <w:tr w:rsidR="000C47D2" w14:paraId="516A2912" w14:textId="77777777" w:rsidTr="008A6271">
        <w:trPr>
          <w:gridBefore w:val="1"/>
          <w:wBefore w:w="15" w:type="dxa"/>
        </w:trPr>
        <w:tc>
          <w:tcPr>
            <w:tcW w:w="2694" w:type="dxa"/>
            <w:gridSpan w:val="5"/>
          </w:tcPr>
          <w:p w14:paraId="3DABA4F4" w14:textId="77777777" w:rsidR="000C47D2" w:rsidRDefault="000C47D2" w:rsidP="000C47D2">
            <w:pPr>
              <w:pStyle w:val="CRCoverPage"/>
              <w:spacing w:after="0"/>
              <w:rPr>
                <w:b/>
                <w:i/>
                <w:noProof/>
                <w:sz w:val="8"/>
                <w:szCs w:val="8"/>
              </w:rPr>
            </w:pPr>
          </w:p>
        </w:tc>
        <w:tc>
          <w:tcPr>
            <w:tcW w:w="6946" w:type="dxa"/>
            <w:gridSpan w:val="23"/>
          </w:tcPr>
          <w:p w14:paraId="7CE3FCE7" w14:textId="77777777" w:rsidR="000C47D2" w:rsidRDefault="000C47D2" w:rsidP="000C47D2">
            <w:pPr>
              <w:pStyle w:val="CRCoverPage"/>
              <w:spacing w:after="0"/>
              <w:rPr>
                <w:noProof/>
                <w:sz w:val="8"/>
                <w:szCs w:val="8"/>
              </w:rPr>
            </w:pPr>
          </w:p>
        </w:tc>
      </w:tr>
      <w:tr w:rsidR="000C47D2" w14:paraId="49CF4D42" w14:textId="77777777" w:rsidTr="008A6271">
        <w:trPr>
          <w:gridBefore w:val="1"/>
          <w:wBefore w:w="15" w:type="dxa"/>
        </w:trPr>
        <w:tc>
          <w:tcPr>
            <w:tcW w:w="2694" w:type="dxa"/>
            <w:gridSpan w:val="5"/>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23"/>
            <w:tcBorders>
              <w:top w:val="single" w:sz="4" w:space="0" w:color="auto"/>
              <w:right w:val="single" w:sz="4" w:space="0" w:color="auto"/>
            </w:tcBorders>
            <w:shd w:val="pct30" w:color="FFFF00" w:fill="auto"/>
          </w:tcPr>
          <w:p w14:paraId="2392979E" w14:textId="3D93601E" w:rsidR="000C47D2" w:rsidRPr="00984C13" w:rsidRDefault="00476A7B" w:rsidP="00F038C5">
            <w:pPr>
              <w:pStyle w:val="CRCoverPage"/>
              <w:spacing w:after="0"/>
              <w:ind w:left="100"/>
              <w:rPr>
                <w:rFonts w:eastAsia="宋体"/>
                <w:noProof/>
                <w:lang w:eastAsia="zh-CN"/>
              </w:rPr>
            </w:pPr>
            <w:r>
              <w:rPr>
                <w:rFonts w:eastAsia="宋体"/>
                <w:noProof/>
                <w:lang w:eastAsia="zh-CN"/>
              </w:rPr>
              <w:t>5.32.2</w:t>
            </w:r>
          </w:p>
        </w:tc>
      </w:tr>
      <w:tr w:rsidR="000C47D2" w14:paraId="04C91605" w14:textId="77777777" w:rsidTr="008A6271">
        <w:trPr>
          <w:gridBefore w:val="1"/>
          <w:wBefore w:w="15" w:type="dxa"/>
        </w:trPr>
        <w:tc>
          <w:tcPr>
            <w:tcW w:w="2694" w:type="dxa"/>
            <w:gridSpan w:val="5"/>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8A6271">
        <w:trPr>
          <w:gridBefore w:val="1"/>
          <w:wBefore w:w="15" w:type="dxa"/>
        </w:trPr>
        <w:tc>
          <w:tcPr>
            <w:tcW w:w="2694" w:type="dxa"/>
            <w:gridSpan w:val="5"/>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11"/>
          </w:tcPr>
          <w:p w14:paraId="319EECF1" w14:textId="77777777" w:rsidR="000C47D2" w:rsidRDefault="000C47D2" w:rsidP="000C47D2">
            <w:pPr>
              <w:pStyle w:val="CRCoverPage"/>
              <w:tabs>
                <w:tab w:val="right" w:pos="2893"/>
              </w:tabs>
              <w:spacing w:after="0"/>
              <w:rPr>
                <w:noProof/>
              </w:rPr>
            </w:pPr>
          </w:p>
        </w:tc>
        <w:tc>
          <w:tcPr>
            <w:tcW w:w="3401" w:type="dxa"/>
            <w:gridSpan w:val="9"/>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8A6271">
        <w:trPr>
          <w:gridBefore w:val="1"/>
          <w:wBefore w:w="15" w:type="dxa"/>
        </w:trPr>
        <w:tc>
          <w:tcPr>
            <w:tcW w:w="2694" w:type="dxa"/>
            <w:gridSpan w:val="5"/>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9"/>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8A6271">
        <w:trPr>
          <w:gridBefore w:val="1"/>
          <w:wBefore w:w="15" w:type="dxa"/>
        </w:trPr>
        <w:tc>
          <w:tcPr>
            <w:tcW w:w="2694" w:type="dxa"/>
            <w:gridSpan w:val="5"/>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9"/>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8A6271">
        <w:trPr>
          <w:gridBefore w:val="1"/>
          <w:wBefore w:w="15" w:type="dxa"/>
        </w:trPr>
        <w:tc>
          <w:tcPr>
            <w:tcW w:w="2694" w:type="dxa"/>
            <w:gridSpan w:val="5"/>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9"/>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8A6271">
        <w:trPr>
          <w:gridBefore w:val="1"/>
          <w:wBefore w:w="15" w:type="dxa"/>
        </w:trPr>
        <w:tc>
          <w:tcPr>
            <w:tcW w:w="2694" w:type="dxa"/>
            <w:gridSpan w:val="5"/>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23"/>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8A6271">
        <w:trPr>
          <w:gridBefore w:val="1"/>
          <w:wBefore w:w="15" w:type="dxa"/>
        </w:trPr>
        <w:tc>
          <w:tcPr>
            <w:tcW w:w="2694" w:type="dxa"/>
            <w:gridSpan w:val="5"/>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lastRenderedPageBreak/>
              <w:t>Other comments:</w:t>
            </w:r>
          </w:p>
        </w:tc>
        <w:tc>
          <w:tcPr>
            <w:tcW w:w="6946" w:type="dxa"/>
            <w:gridSpan w:val="23"/>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B919F25" w14:textId="77777777" w:rsidR="00C00798" w:rsidRDefault="00C00798" w:rsidP="00C00798">
      <w:pPr>
        <w:pStyle w:val="3"/>
      </w:pPr>
      <w:bookmarkStart w:id="6" w:name="_Toc27846935"/>
      <w:bookmarkStart w:id="7" w:name="_Toc20150133"/>
      <w:r>
        <w:t>5.32.2</w:t>
      </w:r>
      <w:r>
        <w:tab/>
        <w:t>Multi Access PDU Sessions</w:t>
      </w:r>
    </w:p>
    <w:p w14:paraId="5C93122D" w14:textId="77777777" w:rsidR="00C00798" w:rsidRDefault="00C00798" w:rsidP="00C00798">
      <w:r>
        <w:t>A Multi-Access PDU (MA PDU) Session is managed by using the session management functionality specified in clause 5.6, with the following additions and modifications:</w:t>
      </w:r>
    </w:p>
    <w:p w14:paraId="112D29FB" w14:textId="77777777" w:rsidR="00C00798" w:rsidRDefault="00C00798" w:rsidP="00C00798">
      <w:pPr>
        <w:pStyle w:val="B1"/>
      </w:pPr>
      <w:r>
        <w:t>-</w:t>
      </w:r>
      <w:r>
        <w:tab/>
        <w:t>When the UE wants to request a new MA PDU Session:</w:t>
      </w:r>
    </w:p>
    <w:p w14:paraId="0CB04FAA" w14:textId="77777777" w:rsidR="00C00798" w:rsidRDefault="00C00798" w:rsidP="00C00798">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62ECD930" w14:textId="77777777" w:rsidR="00C00798" w:rsidRDefault="00C00798" w:rsidP="00C00798">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3354FBA0" w14:textId="77777777" w:rsidR="00C00798" w:rsidRDefault="00C00798" w:rsidP="00C00798">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5E460642" w14:textId="77777777" w:rsidR="00C00798" w:rsidRDefault="00C00798" w:rsidP="00C00798">
      <w:pPr>
        <w:pStyle w:val="B2"/>
        <w:rPr>
          <w:lang w:val="x-none"/>
        </w:rPr>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3F6B09B6" w14:textId="77777777" w:rsidR="00C00798" w:rsidRDefault="00C00798" w:rsidP="00C00798">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08606F00" w14:textId="77777777" w:rsidR="00C00798" w:rsidRDefault="00C00798" w:rsidP="00C00798">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68F0B58" w14:textId="77777777" w:rsidR="00C00798" w:rsidRDefault="00C00798" w:rsidP="00C00798">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68B31F95" w14:textId="77777777" w:rsidR="00C00798" w:rsidRDefault="00C00798" w:rsidP="00C00798">
      <w:pPr>
        <w:pStyle w:val="B2"/>
      </w:pPr>
      <w:r>
        <w:t>-</w:t>
      </w:r>
      <w:r>
        <w:tab/>
        <w:t>If the UE requests an S-NSSAI, this S-NSSAI should be allowed on both accesses. Otherwise, the MA PDU Session shall not be established.</w:t>
      </w:r>
    </w:p>
    <w:p w14:paraId="3ACF97A2" w14:textId="77777777" w:rsidR="00C00798" w:rsidRDefault="00C00798" w:rsidP="00C00798">
      <w:pPr>
        <w:pStyle w:val="B2"/>
      </w:pPr>
      <w:r>
        <w:t>-</w:t>
      </w:r>
      <w:r>
        <w:tab/>
        <w:t>The SMF determines the ATSSS capabilities supported for the MA PDU Session based on the ATSSS capabilities provided by the UE and per DNN configuration on SMF, as follows:</w:t>
      </w:r>
    </w:p>
    <w:p w14:paraId="48F8E909" w14:textId="77777777" w:rsidR="00C00798" w:rsidRDefault="00C00798" w:rsidP="00C00798">
      <w:pPr>
        <w:pStyle w:val="B3"/>
      </w:pPr>
      <w:r>
        <w:lastRenderedPageBreak/>
        <w:t>-</w:t>
      </w:r>
      <w:r>
        <w:tab/>
        <w:t>If the UE includes in its ATSSS capabilities "MPTCP functionality with any steering mode and ATSSS-LL functionality with only Active-Standby steering mode" (as specified in clause 5.32.6.1); and</w:t>
      </w:r>
    </w:p>
    <w:p w14:paraId="1010C72E" w14:textId="77777777" w:rsidR="00C00798" w:rsidRDefault="00C00798" w:rsidP="00C00798">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6EB5D912" w14:textId="77777777" w:rsidR="00C00798" w:rsidRDefault="00C00798" w:rsidP="00C00798">
      <w:pPr>
        <w:pStyle w:val="B4"/>
      </w:pPr>
      <w:r>
        <w:t>-</w:t>
      </w:r>
      <w:r>
        <w:tab/>
        <w:t>if the DNN configuration allows MPTCP with any steering mode and ATSSS-LL with only Active-Standby steering mode, the MA PDU Session is capable of MPTCP and ATSSS-LL with Active-Standby mode in uplink and downlink.</w:t>
      </w:r>
    </w:p>
    <w:p w14:paraId="51556B91" w14:textId="77777777" w:rsidR="00C00798" w:rsidRDefault="00C00798" w:rsidP="00C00798">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550C8665" w14:textId="77777777" w:rsidR="00C00798" w:rsidRDefault="00C00798" w:rsidP="00C00798">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C8CC009" w14:textId="77777777" w:rsidR="00C00798" w:rsidRDefault="00C00798" w:rsidP="00C00798">
      <w:pPr>
        <w:pStyle w:val="B2"/>
      </w:pPr>
      <w:r>
        <w:tab/>
        <w:t>The SMF provides the ATSSS capabilities of the MA PDU Session to the PCF during PDU Session Establishment.</w:t>
      </w:r>
    </w:p>
    <w:p w14:paraId="1EAFEFF7" w14:textId="77777777" w:rsidR="00C00798" w:rsidRDefault="00C00798" w:rsidP="00C00798">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E959046" w14:textId="77777777" w:rsidR="00C00798" w:rsidRDefault="00C00798" w:rsidP="00C00798">
      <w:pPr>
        <w:pStyle w:val="B2"/>
        <w:rPr>
          <w:lang w:val="x-none"/>
        </w:rPr>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ACCBA74" w14:textId="77777777" w:rsidR="00C00798" w:rsidRDefault="00C00798" w:rsidP="00C00798">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B19B2A2" w14:textId="77777777" w:rsidR="00C00798" w:rsidRDefault="00C00798" w:rsidP="00C00798">
      <w:pPr>
        <w:pStyle w:val="B1"/>
      </w:pPr>
      <w:r>
        <w:t>-</w:t>
      </w:r>
      <w:r>
        <w:tab/>
        <w:t>After the MA PDU Session establishment:</w:t>
      </w:r>
    </w:p>
    <w:p w14:paraId="73E6B70E" w14:textId="77777777" w:rsidR="00C00798" w:rsidRDefault="00C00798" w:rsidP="00C00798">
      <w:pPr>
        <w:pStyle w:val="B2"/>
      </w:pPr>
      <w:r>
        <w:t>-</w:t>
      </w:r>
      <w:r>
        <w:tab/>
        <w:t>At any given time, the MA PDU session may have user-plane resources on both 3GPP and non-3GPP accesses, or on one access only, or may have no user-plane resources on any access.</w:t>
      </w:r>
    </w:p>
    <w:p w14:paraId="75099BDA" w14:textId="77777777" w:rsidR="00C00798" w:rsidRDefault="00C00798" w:rsidP="00C00798">
      <w:pPr>
        <w:pStyle w:val="B2"/>
      </w:pPr>
      <w:r>
        <w:t>-</w:t>
      </w:r>
      <w:r>
        <w:tab/>
        <w:t>The AMF, SMF, PCF and UPF maintain their MA PDU Session contexts, even when the UE deregisters from one access (but remains registered on the other access).</w:t>
      </w:r>
    </w:p>
    <w:p w14:paraId="0CACFF7F" w14:textId="39E86CB7" w:rsidR="00C00798" w:rsidRDefault="00C00798" w:rsidP="00C00798">
      <w:pPr>
        <w:pStyle w:val="B2"/>
      </w:pPr>
      <w:r>
        <w:t>-</w:t>
      </w:r>
      <w:r>
        <w:tab/>
        <w:t xml:space="preserve">When the UE deregisters from one access (but remains registered on the other access), the AMF informs the SMF </w:t>
      </w:r>
      <w:ins w:id="8" w:author="Huawei" w:date="2019-12-31T17:25:00Z">
        <w:r>
          <w:t>to release the resource of this</w:t>
        </w:r>
      </w:ins>
      <w:del w:id="9" w:author="Huawei" w:date="2019-12-31T17:25:00Z">
        <w:r w:rsidDel="00C00798">
          <w:delText>that an</w:delText>
        </w:r>
      </w:del>
      <w:r>
        <w:t xml:space="preserve"> access type </w:t>
      </w:r>
      <w:ins w:id="10" w:author="rev1" w:date="2020-01-15T11:24:00Z">
        <w:r w:rsidR="00F55816">
          <w:t>in the UPF</w:t>
        </w:r>
        <w:r w:rsidR="00F55816" w:rsidDel="00211A04">
          <w:t xml:space="preserve"> </w:t>
        </w:r>
      </w:ins>
      <w:del w:id="11" w:author="Huawei" w:date="2019-12-31T17:25:00Z">
        <w:r w:rsidDel="00211A04">
          <w:delText xml:space="preserve">becomes unavailable </w:delText>
        </w:r>
      </w:del>
      <w:r>
        <w:t>for the MA PDU Session. Subsequently, the SMF notifies the UPF that the access type has become unavailable and the N3/N9 tunnel for the access type are released.</w:t>
      </w:r>
    </w:p>
    <w:p w14:paraId="63D26401" w14:textId="77777777" w:rsidR="00C00798" w:rsidRDefault="00C00798" w:rsidP="00C00798">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19537566" w14:textId="77777777" w:rsidR="00C00798" w:rsidRDefault="00C00798" w:rsidP="00C00798">
      <w:pPr>
        <w:pStyle w:val="B2"/>
        <w:rPr>
          <w:lang w:val="x-none"/>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31CB8746" w14:textId="77777777" w:rsidR="00C00798" w:rsidRDefault="00C00798" w:rsidP="00C00798">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68114B43" w14:textId="77777777" w:rsidR="00C00798" w:rsidRDefault="00C00798" w:rsidP="00C00798">
      <w:r>
        <w:t>A MA PDU Session may be established either:</w:t>
      </w:r>
    </w:p>
    <w:p w14:paraId="7A814A70" w14:textId="77777777" w:rsidR="00C00798" w:rsidRDefault="00C00798" w:rsidP="00C00798">
      <w:pPr>
        <w:pStyle w:val="B1"/>
      </w:pPr>
      <w:r>
        <w:lastRenderedPageBreak/>
        <w:t>a)</w:t>
      </w:r>
      <w:r>
        <w:tab/>
      </w:r>
      <w:proofErr w:type="gramStart"/>
      <w:r>
        <w:t>when</w:t>
      </w:r>
      <w:proofErr w:type="gramEnd"/>
      <w:r>
        <w:t xml:space="preserve"> it is explicitly requested by an ATSSS-capable UE; or</w:t>
      </w:r>
    </w:p>
    <w:p w14:paraId="4D11A99E" w14:textId="77777777" w:rsidR="00C00798" w:rsidRDefault="00C00798" w:rsidP="00C00798">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39A4E0D9" w14:textId="77777777" w:rsidR="00C00798" w:rsidRDefault="00C00798" w:rsidP="00C00798">
      <w:r>
        <w:t>A MA PDU Session may be established during a PDU Session modification procedure when the UE moves from EPS to 5GS, as specified in TS 23.502 [3], clause 4.22.6.3.</w:t>
      </w:r>
    </w:p>
    <w:p w14:paraId="0552C57E" w14:textId="77777777" w:rsidR="00C00798" w:rsidRDefault="00C00798" w:rsidP="00C007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6"/>
    <w:bookmarkEnd w:id="7"/>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3BBA5" w14:textId="77777777" w:rsidR="00F74DAC" w:rsidRDefault="00F74DAC">
      <w:r>
        <w:separator/>
      </w:r>
    </w:p>
  </w:endnote>
  <w:endnote w:type="continuationSeparator" w:id="0">
    <w:p w14:paraId="1D43054F" w14:textId="77777777" w:rsidR="00F74DAC" w:rsidRDefault="00F7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EF837" w14:textId="77777777" w:rsidR="00F74DAC" w:rsidRDefault="00F74DAC">
      <w:r>
        <w:separator/>
      </w:r>
    </w:p>
  </w:footnote>
  <w:footnote w:type="continuationSeparator" w:id="0">
    <w:p w14:paraId="3F0974ED" w14:textId="77777777" w:rsidR="00F74DAC" w:rsidRDefault="00F74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F74D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F74D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7"/>
    <w:rsid w:val="000127B9"/>
    <w:rsid w:val="00014002"/>
    <w:rsid w:val="00016027"/>
    <w:rsid w:val="00020E09"/>
    <w:rsid w:val="00022BF1"/>
    <w:rsid w:val="00022E4A"/>
    <w:rsid w:val="000233AA"/>
    <w:rsid w:val="00034E72"/>
    <w:rsid w:val="00040145"/>
    <w:rsid w:val="000439B6"/>
    <w:rsid w:val="00055E8D"/>
    <w:rsid w:val="00057C59"/>
    <w:rsid w:val="00061C5B"/>
    <w:rsid w:val="000628BC"/>
    <w:rsid w:val="00090E9E"/>
    <w:rsid w:val="000A5F7A"/>
    <w:rsid w:val="000A6394"/>
    <w:rsid w:val="000A6B3A"/>
    <w:rsid w:val="000B04D2"/>
    <w:rsid w:val="000B282D"/>
    <w:rsid w:val="000B7FED"/>
    <w:rsid w:val="000C038A"/>
    <w:rsid w:val="000C47D2"/>
    <w:rsid w:val="000C6598"/>
    <w:rsid w:val="000C74F8"/>
    <w:rsid w:val="000C797C"/>
    <w:rsid w:val="000D00AB"/>
    <w:rsid w:val="000D210E"/>
    <w:rsid w:val="000D2613"/>
    <w:rsid w:val="000D6DB4"/>
    <w:rsid w:val="000E211E"/>
    <w:rsid w:val="000E4753"/>
    <w:rsid w:val="000E652A"/>
    <w:rsid w:val="000F6BD6"/>
    <w:rsid w:val="00101F5F"/>
    <w:rsid w:val="00116228"/>
    <w:rsid w:val="00122168"/>
    <w:rsid w:val="00123C49"/>
    <w:rsid w:val="0012527A"/>
    <w:rsid w:val="00135F16"/>
    <w:rsid w:val="00136EAF"/>
    <w:rsid w:val="0014139D"/>
    <w:rsid w:val="0014141E"/>
    <w:rsid w:val="00141FEA"/>
    <w:rsid w:val="001441ED"/>
    <w:rsid w:val="00145D43"/>
    <w:rsid w:val="0014769E"/>
    <w:rsid w:val="001546E0"/>
    <w:rsid w:val="001547C3"/>
    <w:rsid w:val="00156EB6"/>
    <w:rsid w:val="00162303"/>
    <w:rsid w:val="001728F7"/>
    <w:rsid w:val="0017662D"/>
    <w:rsid w:val="00182CD0"/>
    <w:rsid w:val="00192C46"/>
    <w:rsid w:val="001A08B3"/>
    <w:rsid w:val="001A5DBC"/>
    <w:rsid w:val="001A6BE4"/>
    <w:rsid w:val="001A7B60"/>
    <w:rsid w:val="001B52F0"/>
    <w:rsid w:val="001B7A65"/>
    <w:rsid w:val="001C11CB"/>
    <w:rsid w:val="001D374A"/>
    <w:rsid w:val="001D45AF"/>
    <w:rsid w:val="001E41F3"/>
    <w:rsid w:val="001E67FE"/>
    <w:rsid w:val="00210EEA"/>
    <w:rsid w:val="00211A04"/>
    <w:rsid w:val="00213FEB"/>
    <w:rsid w:val="00222B21"/>
    <w:rsid w:val="00231DB3"/>
    <w:rsid w:val="002430A1"/>
    <w:rsid w:val="00255A28"/>
    <w:rsid w:val="0026004D"/>
    <w:rsid w:val="002640DD"/>
    <w:rsid w:val="002708F9"/>
    <w:rsid w:val="00274381"/>
    <w:rsid w:val="00274A49"/>
    <w:rsid w:val="00275D12"/>
    <w:rsid w:val="00284FEB"/>
    <w:rsid w:val="00285BA3"/>
    <w:rsid w:val="002860C4"/>
    <w:rsid w:val="002A298B"/>
    <w:rsid w:val="002A4EA7"/>
    <w:rsid w:val="002B4EEE"/>
    <w:rsid w:val="002B5741"/>
    <w:rsid w:val="002D43D5"/>
    <w:rsid w:val="002F2C76"/>
    <w:rsid w:val="002F6B8D"/>
    <w:rsid w:val="0030093E"/>
    <w:rsid w:val="00301049"/>
    <w:rsid w:val="00305409"/>
    <w:rsid w:val="00313DCC"/>
    <w:rsid w:val="00322068"/>
    <w:rsid w:val="00330DC0"/>
    <w:rsid w:val="00331201"/>
    <w:rsid w:val="00331B2E"/>
    <w:rsid w:val="00334FAA"/>
    <w:rsid w:val="00335A92"/>
    <w:rsid w:val="00340C35"/>
    <w:rsid w:val="0035227D"/>
    <w:rsid w:val="00353FB6"/>
    <w:rsid w:val="003609EF"/>
    <w:rsid w:val="0036231A"/>
    <w:rsid w:val="003710F9"/>
    <w:rsid w:val="003724BD"/>
    <w:rsid w:val="00374DD4"/>
    <w:rsid w:val="00381639"/>
    <w:rsid w:val="003A1AD3"/>
    <w:rsid w:val="003A2A4B"/>
    <w:rsid w:val="003B3D88"/>
    <w:rsid w:val="003C66AD"/>
    <w:rsid w:val="003D0AEF"/>
    <w:rsid w:val="003D2ACC"/>
    <w:rsid w:val="003E1A36"/>
    <w:rsid w:val="003E31FF"/>
    <w:rsid w:val="003E59DD"/>
    <w:rsid w:val="003F23A7"/>
    <w:rsid w:val="003F3203"/>
    <w:rsid w:val="003F6502"/>
    <w:rsid w:val="00405DF5"/>
    <w:rsid w:val="00410371"/>
    <w:rsid w:val="004242F1"/>
    <w:rsid w:val="0043719A"/>
    <w:rsid w:val="00440CA9"/>
    <w:rsid w:val="004432FD"/>
    <w:rsid w:val="00454B5F"/>
    <w:rsid w:val="00457793"/>
    <w:rsid w:val="00461EC6"/>
    <w:rsid w:val="00463CAE"/>
    <w:rsid w:val="00465B71"/>
    <w:rsid w:val="00476A7B"/>
    <w:rsid w:val="00486F58"/>
    <w:rsid w:val="004961C4"/>
    <w:rsid w:val="004A039D"/>
    <w:rsid w:val="004A486C"/>
    <w:rsid w:val="004B56A5"/>
    <w:rsid w:val="004B75B7"/>
    <w:rsid w:val="004C533B"/>
    <w:rsid w:val="004D192B"/>
    <w:rsid w:val="004D3B12"/>
    <w:rsid w:val="004D74D4"/>
    <w:rsid w:val="004E52A0"/>
    <w:rsid w:val="004E5DAA"/>
    <w:rsid w:val="004E6D3D"/>
    <w:rsid w:val="0050411F"/>
    <w:rsid w:val="0051580D"/>
    <w:rsid w:val="005200E6"/>
    <w:rsid w:val="005311B2"/>
    <w:rsid w:val="005436F0"/>
    <w:rsid w:val="00547111"/>
    <w:rsid w:val="00557223"/>
    <w:rsid w:val="00583F16"/>
    <w:rsid w:val="0059106D"/>
    <w:rsid w:val="00592D74"/>
    <w:rsid w:val="005973B2"/>
    <w:rsid w:val="005A4591"/>
    <w:rsid w:val="005B4EC5"/>
    <w:rsid w:val="005B545C"/>
    <w:rsid w:val="005B54E2"/>
    <w:rsid w:val="005C51DF"/>
    <w:rsid w:val="005D445A"/>
    <w:rsid w:val="005E032E"/>
    <w:rsid w:val="005E2C44"/>
    <w:rsid w:val="005F4EDB"/>
    <w:rsid w:val="005F60E6"/>
    <w:rsid w:val="005F62DF"/>
    <w:rsid w:val="0060139B"/>
    <w:rsid w:val="00604481"/>
    <w:rsid w:val="0060520D"/>
    <w:rsid w:val="00607546"/>
    <w:rsid w:val="00610C6C"/>
    <w:rsid w:val="00617187"/>
    <w:rsid w:val="00621188"/>
    <w:rsid w:val="006257ED"/>
    <w:rsid w:val="006342C1"/>
    <w:rsid w:val="00650FEC"/>
    <w:rsid w:val="00653F09"/>
    <w:rsid w:val="00671CA0"/>
    <w:rsid w:val="006753D7"/>
    <w:rsid w:val="00685C8B"/>
    <w:rsid w:val="00691E55"/>
    <w:rsid w:val="00695808"/>
    <w:rsid w:val="0069798B"/>
    <w:rsid w:val="00697DB6"/>
    <w:rsid w:val="006B46FB"/>
    <w:rsid w:val="006B60A2"/>
    <w:rsid w:val="006E0892"/>
    <w:rsid w:val="006E21FB"/>
    <w:rsid w:val="006E48FC"/>
    <w:rsid w:val="006E50E8"/>
    <w:rsid w:val="00705DB0"/>
    <w:rsid w:val="00712AB1"/>
    <w:rsid w:val="00724C39"/>
    <w:rsid w:val="00725C37"/>
    <w:rsid w:val="007303E0"/>
    <w:rsid w:val="00732A26"/>
    <w:rsid w:val="007358BF"/>
    <w:rsid w:val="00737E46"/>
    <w:rsid w:val="00747D70"/>
    <w:rsid w:val="007506B6"/>
    <w:rsid w:val="00760C34"/>
    <w:rsid w:val="00762148"/>
    <w:rsid w:val="00764184"/>
    <w:rsid w:val="0076467B"/>
    <w:rsid w:val="00766511"/>
    <w:rsid w:val="00780DFB"/>
    <w:rsid w:val="00783E53"/>
    <w:rsid w:val="007841C4"/>
    <w:rsid w:val="00792342"/>
    <w:rsid w:val="00793BE1"/>
    <w:rsid w:val="00793C6D"/>
    <w:rsid w:val="007977A8"/>
    <w:rsid w:val="007B512A"/>
    <w:rsid w:val="007C2097"/>
    <w:rsid w:val="007C3250"/>
    <w:rsid w:val="007C5065"/>
    <w:rsid w:val="007D112D"/>
    <w:rsid w:val="007D6A07"/>
    <w:rsid w:val="007E128D"/>
    <w:rsid w:val="007E184B"/>
    <w:rsid w:val="007E59CA"/>
    <w:rsid w:val="007E6EE2"/>
    <w:rsid w:val="007F49CF"/>
    <w:rsid w:val="007F7259"/>
    <w:rsid w:val="00801761"/>
    <w:rsid w:val="008040A8"/>
    <w:rsid w:val="00805C49"/>
    <w:rsid w:val="00815C37"/>
    <w:rsid w:val="008212D3"/>
    <w:rsid w:val="008279FA"/>
    <w:rsid w:val="008310E7"/>
    <w:rsid w:val="00836032"/>
    <w:rsid w:val="00841EA9"/>
    <w:rsid w:val="00851482"/>
    <w:rsid w:val="00852131"/>
    <w:rsid w:val="008529B8"/>
    <w:rsid w:val="008530BC"/>
    <w:rsid w:val="008601E4"/>
    <w:rsid w:val="008626E7"/>
    <w:rsid w:val="00865A16"/>
    <w:rsid w:val="00866803"/>
    <w:rsid w:val="00870EE7"/>
    <w:rsid w:val="0087122F"/>
    <w:rsid w:val="008737F5"/>
    <w:rsid w:val="00876B06"/>
    <w:rsid w:val="00883667"/>
    <w:rsid w:val="00883C11"/>
    <w:rsid w:val="00892698"/>
    <w:rsid w:val="00894BBA"/>
    <w:rsid w:val="008972CD"/>
    <w:rsid w:val="008A45A6"/>
    <w:rsid w:val="008A6271"/>
    <w:rsid w:val="008C0439"/>
    <w:rsid w:val="008D1179"/>
    <w:rsid w:val="008D2824"/>
    <w:rsid w:val="008D6BC9"/>
    <w:rsid w:val="008E3E74"/>
    <w:rsid w:val="008F006A"/>
    <w:rsid w:val="008F3187"/>
    <w:rsid w:val="008F4338"/>
    <w:rsid w:val="008F627D"/>
    <w:rsid w:val="008F686C"/>
    <w:rsid w:val="009148DE"/>
    <w:rsid w:val="0092205D"/>
    <w:rsid w:val="009271D4"/>
    <w:rsid w:val="00935169"/>
    <w:rsid w:val="00937F57"/>
    <w:rsid w:val="00943D43"/>
    <w:rsid w:val="0096441C"/>
    <w:rsid w:val="009661A4"/>
    <w:rsid w:val="00977233"/>
    <w:rsid w:val="009777D9"/>
    <w:rsid w:val="009803A0"/>
    <w:rsid w:val="00984C13"/>
    <w:rsid w:val="009879B4"/>
    <w:rsid w:val="00990CD5"/>
    <w:rsid w:val="00991B88"/>
    <w:rsid w:val="00991F55"/>
    <w:rsid w:val="00997432"/>
    <w:rsid w:val="00997B07"/>
    <w:rsid w:val="009A1314"/>
    <w:rsid w:val="009A5753"/>
    <w:rsid w:val="009A579D"/>
    <w:rsid w:val="009A720D"/>
    <w:rsid w:val="009A76E1"/>
    <w:rsid w:val="009B6385"/>
    <w:rsid w:val="009C09FD"/>
    <w:rsid w:val="009C0B8D"/>
    <w:rsid w:val="009D5664"/>
    <w:rsid w:val="009D6FD7"/>
    <w:rsid w:val="009D7186"/>
    <w:rsid w:val="009E19A2"/>
    <w:rsid w:val="009E3297"/>
    <w:rsid w:val="009E6A2F"/>
    <w:rsid w:val="009F734F"/>
    <w:rsid w:val="00A00261"/>
    <w:rsid w:val="00A154CB"/>
    <w:rsid w:val="00A160CB"/>
    <w:rsid w:val="00A20057"/>
    <w:rsid w:val="00A20450"/>
    <w:rsid w:val="00A246B6"/>
    <w:rsid w:val="00A273DE"/>
    <w:rsid w:val="00A42607"/>
    <w:rsid w:val="00A433B3"/>
    <w:rsid w:val="00A47E70"/>
    <w:rsid w:val="00A50CF0"/>
    <w:rsid w:val="00A541DD"/>
    <w:rsid w:val="00A545DE"/>
    <w:rsid w:val="00A572D4"/>
    <w:rsid w:val="00A5730C"/>
    <w:rsid w:val="00A6230B"/>
    <w:rsid w:val="00A6232E"/>
    <w:rsid w:val="00A7043C"/>
    <w:rsid w:val="00A7051F"/>
    <w:rsid w:val="00A765D5"/>
    <w:rsid w:val="00A7671C"/>
    <w:rsid w:val="00A8331E"/>
    <w:rsid w:val="00A8345D"/>
    <w:rsid w:val="00A941AF"/>
    <w:rsid w:val="00AA2C09"/>
    <w:rsid w:val="00AA2CBC"/>
    <w:rsid w:val="00AC3BC8"/>
    <w:rsid w:val="00AC5820"/>
    <w:rsid w:val="00AC5863"/>
    <w:rsid w:val="00AD1CD8"/>
    <w:rsid w:val="00AD7DFF"/>
    <w:rsid w:val="00AF238D"/>
    <w:rsid w:val="00B14E38"/>
    <w:rsid w:val="00B1609C"/>
    <w:rsid w:val="00B245E3"/>
    <w:rsid w:val="00B258BB"/>
    <w:rsid w:val="00B31B5B"/>
    <w:rsid w:val="00B31BA9"/>
    <w:rsid w:val="00B34953"/>
    <w:rsid w:val="00B44F2E"/>
    <w:rsid w:val="00B455EF"/>
    <w:rsid w:val="00B47523"/>
    <w:rsid w:val="00B6686A"/>
    <w:rsid w:val="00B66EBA"/>
    <w:rsid w:val="00B67B97"/>
    <w:rsid w:val="00B7028A"/>
    <w:rsid w:val="00B732B9"/>
    <w:rsid w:val="00B77724"/>
    <w:rsid w:val="00B83870"/>
    <w:rsid w:val="00B90D6A"/>
    <w:rsid w:val="00B96351"/>
    <w:rsid w:val="00B968C8"/>
    <w:rsid w:val="00BA3EC5"/>
    <w:rsid w:val="00BA51D9"/>
    <w:rsid w:val="00BB5DFC"/>
    <w:rsid w:val="00BC1BA8"/>
    <w:rsid w:val="00BD279D"/>
    <w:rsid w:val="00BD2BD2"/>
    <w:rsid w:val="00BD6BB8"/>
    <w:rsid w:val="00BD6F4F"/>
    <w:rsid w:val="00BE448E"/>
    <w:rsid w:val="00BE4ABB"/>
    <w:rsid w:val="00BE640F"/>
    <w:rsid w:val="00BF0231"/>
    <w:rsid w:val="00BF4CDB"/>
    <w:rsid w:val="00C00798"/>
    <w:rsid w:val="00C00857"/>
    <w:rsid w:val="00C03D5D"/>
    <w:rsid w:val="00C1369A"/>
    <w:rsid w:val="00C15E48"/>
    <w:rsid w:val="00C26148"/>
    <w:rsid w:val="00C36B1C"/>
    <w:rsid w:val="00C46B19"/>
    <w:rsid w:val="00C56DD7"/>
    <w:rsid w:val="00C66BA2"/>
    <w:rsid w:val="00C90B4A"/>
    <w:rsid w:val="00C90FF7"/>
    <w:rsid w:val="00C9234E"/>
    <w:rsid w:val="00C95985"/>
    <w:rsid w:val="00C96E3A"/>
    <w:rsid w:val="00CA13EC"/>
    <w:rsid w:val="00CA37CA"/>
    <w:rsid w:val="00CA77A2"/>
    <w:rsid w:val="00CB2ED4"/>
    <w:rsid w:val="00CB5703"/>
    <w:rsid w:val="00CB58BF"/>
    <w:rsid w:val="00CB6746"/>
    <w:rsid w:val="00CC26CB"/>
    <w:rsid w:val="00CC4076"/>
    <w:rsid w:val="00CC4E94"/>
    <w:rsid w:val="00CC5026"/>
    <w:rsid w:val="00CC5DCE"/>
    <w:rsid w:val="00CC68D0"/>
    <w:rsid w:val="00CD6AF4"/>
    <w:rsid w:val="00CE3291"/>
    <w:rsid w:val="00CF33E4"/>
    <w:rsid w:val="00D03F9A"/>
    <w:rsid w:val="00D06D51"/>
    <w:rsid w:val="00D2079B"/>
    <w:rsid w:val="00D24991"/>
    <w:rsid w:val="00D2575F"/>
    <w:rsid w:val="00D309A4"/>
    <w:rsid w:val="00D33017"/>
    <w:rsid w:val="00D33EB2"/>
    <w:rsid w:val="00D46F21"/>
    <w:rsid w:val="00D50255"/>
    <w:rsid w:val="00D556A1"/>
    <w:rsid w:val="00D676AB"/>
    <w:rsid w:val="00D72D74"/>
    <w:rsid w:val="00D72E13"/>
    <w:rsid w:val="00D80E3F"/>
    <w:rsid w:val="00D81E77"/>
    <w:rsid w:val="00D82C37"/>
    <w:rsid w:val="00D83FE9"/>
    <w:rsid w:val="00D96699"/>
    <w:rsid w:val="00DB1FEC"/>
    <w:rsid w:val="00DB40BC"/>
    <w:rsid w:val="00DB5964"/>
    <w:rsid w:val="00DD2279"/>
    <w:rsid w:val="00DD493D"/>
    <w:rsid w:val="00DD666C"/>
    <w:rsid w:val="00DE31DA"/>
    <w:rsid w:val="00DE34CF"/>
    <w:rsid w:val="00DE4EEA"/>
    <w:rsid w:val="00DE79FD"/>
    <w:rsid w:val="00E0117E"/>
    <w:rsid w:val="00E05CFC"/>
    <w:rsid w:val="00E06105"/>
    <w:rsid w:val="00E10E2B"/>
    <w:rsid w:val="00E1214E"/>
    <w:rsid w:val="00E13F3D"/>
    <w:rsid w:val="00E146F8"/>
    <w:rsid w:val="00E21693"/>
    <w:rsid w:val="00E32150"/>
    <w:rsid w:val="00E3314A"/>
    <w:rsid w:val="00E34898"/>
    <w:rsid w:val="00E37DED"/>
    <w:rsid w:val="00E42427"/>
    <w:rsid w:val="00E46066"/>
    <w:rsid w:val="00E54405"/>
    <w:rsid w:val="00E56C95"/>
    <w:rsid w:val="00E600E9"/>
    <w:rsid w:val="00E64FCC"/>
    <w:rsid w:val="00E65639"/>
    <w:rsid w:val="00E74242"/>
    <w:rsid w:val="00E74CBF"/>
    <w:rsid w:val="00E80471"/>
    <w:rsid w:val="00E81621"/>
    <w:rsid w:val="00EA0DAC"/>
    <w:rsid w:val="00EB02BE"/>
    <w:rsid w:val="00EB09B7"/>
    <w:rsid w:val="00EB298A"/>
    <w:rsid w:val="00EB7BE1"/>
    <w:rsid w:val="00EC7408"/>
    <w:rsid w:val="00ED4D01"/>
    <w:rsid w:val="00ED79B8"/>
    <w:rsid w:val="00EE7D7C"/>
    <w:rsid w:val="00EF4057"/>
    <w:rsid w:val="00EF5998"/>
    <w:rsid w:val="00EF7D4E"/>
    <w:rsid w:val="00F038C5"/>
    <w:rsid w:val="00F043B8"/>
    <w:rsid w:val="00F05C89"/>
    <w:rsid w:val="00F06960"/>
    <w:rsid w:val="00F071F9"/>
    <w:rsid w:val="00F14B6C"/>
    <w:rsid w:val="00F24A52"/>
    <w:rsid w:val="00F25D98"/>
    <w:rsid w:val="00F300FB"/>
    <w:rsid w:val="00F36AE6"/>
    <w:rsid w:val="00F37610"/>
    <w:rsid w:val="00F40979"/>
    <w:rsid w:val="00F474AC"/>
    <w:rsid w:val="00F4764A"/>
    <w:rsid w:val="00F55816"/>
    <w:rsid w:val="00F60738"/>
    <w:rsid w:val="00F62FE1"/>
    <w:rsid w:val="00F64A90"/>
    <w:rsid w:val="00F66D10"/>
    <w:rsid w:val="00F71C06"/>
    <w:rsid w:val="00F74DAC"/>
    <w:rsid w:val="00F8004E"/>
    <w:rsid w:val="00F8503F"/>
    <w:rsid w:val="00F964C8"/>
    <w:rsid w:val="00F9753C"/>
    <w:rsid w:val="00FA0343"/>
    <w:rsid w:val="00FA3BFA"/>
    <w:rsid w:val="00FB267E"/>
    <w:rsid w:val="00FB456D"/>
    <w:rsid w:val="00FB6386"/>
    <w:rsid w:val="00FB777C"/>
    <w:rsid w:val="00FE7A97"/>
    <w:rsid w:val="00FF0486"/>
    <w:rsid w:val="00FF30CD"/>
    <w:rsid w:val="00FF50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0">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5722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878393215">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 w:id="208695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CA69-9387-4FEE-A837-188D744A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1858</Words>
  <Characters>10591</Characters>
  <Application>Microsoft Office Word</Application>
  <DocSecurity>0</DocSecurity>
  <Lines>88</Lines>
  <Paragraphs>24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rev1</cp:lastModifiedBy>
  <cp:revision>7</cp:revision>
  <cp:lastPrinted>1899-12-31T23:00:00Z</cp:lastPrinted>
  <dcterms:created xsi:type="dcterms:W3CDTF">2020-01-15T02:13:00Z</dcterms:created>
  <dcterms:modified xsi:type="dcterms:W3CDTF">2020-01-15T02:24:00Z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(3)FzKK0xbnbX0lLNSGZU096p8oTO17+vizViMR+0A/a4/SMvpnHlbsRJC3Jq2jsfIUXhsfA4x6
xTdtUsDq6fe7mDDOUzcdcuI9AQGuhC6h0Q1WCyIOTOAAXUjfWSHlCLKJdPiMJGnlSCp5cE5j
tcryj0W1wYS6dSZEdflQYXnbpUv+f1qxcNvG6eZ31q0RstaBLopSCfzWTLYc4v7VncmOjdmz
fFV5MYSnwUOG6iyusO</vt:lpwstr>
  </property>
  <property fmtid="{D5CDD505-2E9C-101B-9397-08002B2CF9AE}" pid="22" name="_2015_ms_pID_7253431">
    <vt:lpwstr>3++3VtBPqOO9hrK5vJCPjkLsWqh5aGZuEQJnG2KSOHbs0PYoGIzg/1
gEjVLouQbNIwZJBbtzVg32PcfzwrgxPcquyBz5Vl7rSikEGshLY8zUuL1MxPWPQ7pv1delWS
uaeI6naX2Z3N0BxNdEb64lxahHea/UX0YQxFaMZ7R1X7aijUEKWEtB4fJeMKJIPwjFTlIvzn
gAkbjUHiaXq8YwQNHfk3j1m0epWvF9Jm/VM9</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